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3D2A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7F80">
        <w:fldChar w:fldCharType="begin"/>
      </w:r>
      <w:r w:rsidR="00407F80">
        <w:instrText xml:space="preserve"> DOCPROPERTY  MtgSeq  \* MERGEFORMAT </w:instrText>
      </w:r>
      <w:r w:rsidR="00407F80">
        <w:fldChar w:fldCharType="separate"/>
      </w:r>
      <w:r w:rsidR="004F0D0A">
        <w:rPr>
          <w:b/>
          <w:noProof/>
          <w:sz w:val="24"/>
        </w:rPr>
        <w:t>90</w:t>
      </w:r>
      <w:r w:rsidR="00407F80">
        <w:rPr>
          <w:b/>
          <w:noProof/>
          <w:sz w:val="24"/>
        </w:rPr>
        <w:fldChar w:fldCharType="end"/>
      </w:r>
      <w:r w:rsidR="00407F80">
        <w:fldChar w:fldCharType="begin"/>
      </w:r>
      <w:r w:rsidR="00407F80">
        <w:instrText xml:space="preserve"> DOCPROPERTY  MtgTitle  \* MERGEFORMAT </w:instrText>
      </w:r>
      <w:r w:rsidR="00407F80">
        <w:fldChar w:fldCharType="separate"/>
      </w:r>
      <w:r w:rsidR="004F0D0A">
        <w:rPr>
          <w:b/>
          <w:noProof/>
          <w:sz w:val="24"/>
        </w:rPr>
        <w:t>-e</w:t>
      </w:r>
      <w:r w:rsidR="00407F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7F80">
        <w:fldChar w:fldCharType="begin"/>
      </w:r>
      <w:r w:rsidR="00407F80">
        <w:instrText xml:space="preserve"> DOCPROPERTY  Tdoc#  \* MERGEFORMAT </w:instrText>
      </w:r>
      <w:r w:rsidR="00407F80">
        <w:fldChar w:fldCharType="separate"/>
      </w:r>
      <w:r w:rsidR="004F0D0A">
        <w:rPr>
          <w:b/>
          <w:i/>
          <w:noProof/>
          <w:sz w:val="28"/>
        </w:rPr>
        <w:t>R5-2103</w:t>
      </w:r>
      <w:r w:rsidR="00783069">
        <w:rPr>
          <w:b/>
          <w:i/>
          <w:noProof/>
          <w:sz w:val="28"/>
        </w:rPr>
        <w:t>5</w:t>
      </w:r>
      <w:r w:rsidR="00407F80">
        <w:rPr>
          <w:b/>
          <w:i/>
          <w:noProof/>
          <w:sz w:val="28"/>
        </w:rPr>
        <w:fldChar w:fldCharType="end"/>
      </w:r>
      <w:r w:rsidR="009B44E6">
        <w:rPr>
          <w:b/>
          <w:i/>
          <w:noProof/>
          <w:sz w:val="28"/>
        </w:rPr>
        <w:t>3</w:t>
      </w:r>
    </w:p>
    <w:p w14:paraId="7CB45193" w14:textId="58383B58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407F80">
        <w:fldChar w:fldCharType="begin"/>
      </w:r>
      <w:r w:rsidR="00407F80">
        <w:instrText xml:space="preserve"> DOCPROPERTY  StartDate  \* MERGEFORMAT </w:instrText>
      </w:r>
      <w:r w:rsidR="00407F80">
        <w:fldChar w:fldCharType="separate"/>
      </w:r>
      <w:r>
        <w:rPr>
          <w:b/>
          <w:noProof/>
          <w:sz w:val="24"/>
        </w:rPr>
        <w:t>22</w:t>
      </w:r>
      <w:r w:rsidRPr="004F0D0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407F8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07F80">
        <w:fldChar w:fldCharType="begin"/>
      </w:r>
      <w:r w:rsidR="00407F80">
        <w:instrText xml:space="preserve"> DOCPROPERTY  EndDate  \* MERGEFORMAT </w:instrText>
      </w:r>
      <w:r w:rsidR="00407F80">
        <w:fldChar w:fldCharType="separate"/>
      </w:r>
      <w:r>
        <w:rPr>
          <w:b/>
          <w:noProof/>
          <w:sz w:val="24"/>
        </w:rPr>
        <w:t>5</w:t>
      </w:r>
      <w:r w:rsidRPr="004F0D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407F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407F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38.508-</w:t>
            </w:r>
            <w:r w:rsidR="00783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F8DB4" w:rsidR="001E41F3" w:rsidRPr="00410371" w:rsidRDefault="00407F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069">
              <w:rPr>
                <w:b/>
                <w:noProof/>
                <w:sz w:val="28"/>
              </w:rPr>
              <w:t>014</w:t>
            </w:r>
            <w:r w:rsidR="009B44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407F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407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3D28B" w:rsidR="001E41F3" w:rsidRDefault="0040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0D" w:rsidRPr="00686B0D">
              <w:t xml:space="preserve">Update of </w:t>
            </w:r>
            <w:r w:rsidR="009B44E6" w:rsidRPr="00957658">
              <w:t>Table A.4.3.2B.2.3.2-2 (DC_1A-8A_n78A, DC_3A-8A_n78A</w:t>
            </w:r>
            <w:r w:rsidR="00686B0D" w:rsidRPr="00686B0D">
              <w:t>)</w:t>
            </w:r>
            <w:r>
              <w:fldChar w:fldCharType="end"/>
            </w:r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40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7610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407F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61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40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610" w:rsidRPr="00B9761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40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7610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407F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6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40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B97610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602A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 xml:space="preserve">C_1A-8A_n78A, DC_3A-8A_n78A are </w:t>
            </w:r>
            <w:r>
              <w:t xml:space="preserve">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C7FD5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 are</w:t>
            </w:r>
            <w:r>
              <w:t xml:space="preserve">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9F433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="009B44E6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89F24" w:rsidR="001E41F3" w:rsidRDefault="00696F9F">
            <w:pPr>
              <w:pStyle w:val="CRCoverPage"/>
              <w:spacing w:after="0"/>
              <w:ind w:left="100"/>
              <w:rPr>
                <w:noProof/>
              </w:rPr>
            </w:pPr>
            <w:r w:rsidRPr="00696F9F">
              <w:rPr>
                <w:noProof/>
              </w:rPr>
              <w:t>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923C0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6CE7B" w14:textId="7DF728D1" w:rsidR="00957658" w:rsidRPr="009B1A57" w:rsidRDefault="00957658" w:rsidP="00957658">
      <w:pPr>
        <w:rPr>
          <w:rFonts w:ascii="Arial" w:hAnsi="Arial" w:cs="Arial"/>
          <w:lang w:eastAsia="ja-JP"/>
        </w:rPr>
      </w:pPr>
      <w:bookmarkStart w:id="1" w:name="_Hlk63330605"/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1067DB3C" w14:textId="77777777" w:rsidR="0037137C" w:rsidRPr="00F7225E" w:rsidRDefault="0037137C" w:rsidP="0037137C">
      <w:pPr>
        <w:pStyle w:val="6"/>
      </w:pPr>
      <w:bookmarkStart w:id="2" w:name="_Toc51772950"/>
      <w:bookmarkStart w:id="3" w:name="_Toc58245157"/>
      <w:r w:rsidRPr="00F7225E">
        <w:t>A.4.3.2B.2.3.2</w:t>
      </w:r>
      <w:r w:rsidRPr="00F7225E">
        <w:tab/>
        <w:t>Inter-band EN-DC within FR1 (three bands)</w:t>
      </w:r>
      <w:bookmarkEnd w:id="2"/>
      <w:bookmarkEnd w:id="3"/>
    </w:p>
    <w:p w14:paraId="7B52533A" w14:textId="77777777" w:rsidR="0037137C" w:rsidRPr="00F7225E" w:rsidRDefault="0037137C" w:rsidP="0037137C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7137C" w:rsidRPr="00F7225E" w14:paraId="75A54D5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E6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840" w14:textId="77777777" w:rsidR="0037137C" w:rsidRPr="00F7225E" w:rsidRDefault="0037137C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024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418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37137C" w:rsidRPr="00F7225E" w14:paraId="4F40309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87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5AD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B5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28271F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61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37137C" w:rsidRPr="00F7225E" w14:paraId="6BAD1B7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580" w14:textId="77777777" w:rsidR="0037137C" w:rsidRPr="00F7225E" w:rsidRDefault="0037137C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362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F0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F398A66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75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37137C" w:rsidRPr="00F7225E" w14:paraId="46F0F6E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B3F" w14:textId="77777777" w:rsidR="0037137C" w:rsidRPr="00F7225E" w:rsidRDefault="0037137C" w:rsidP="0071770D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36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69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465DACFE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6D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37137C" w:rsidRPr="00F7225E" w14:paraId="0382420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58D" w14:textId="77777777" w:rsidR="0037137C" w:rsidRPr="00F7225E" w:rsidRDefault="0037137C" w:rsidP="0071770D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3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11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70666E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29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37137C" w:rsidRPr="00F7225E" w14:paraId="50CA7191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CB" w14:textId="77777777" w:rsidR="0037137C" w:rsidRPr="00F7225E" w:rsidRDefault="0037137C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556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19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303A1F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94E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37137C" w:rsidRPr="00F7225E" w14:paraId="1560A9A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7D0" w14:textId="77777777" w:rsidR="0037137C" w:rsidRPr="00F7225E" w:rsidRDefault="0037137C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BC3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055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874DFA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EA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37137C" w:rsidRPr="00F7225E" w14:paraId="7E16BD2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A22" w14:textId="77777777" w:rsidR="0037137C" w:rsidRPr="00F7225E" w:rsidRDefault="0037137C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E3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C2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6AC81B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3B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37137C" w:rsidRPr="00F7225E" w14:paraId="564100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D5" w14:textId="77777777" w:rsidR="0037137C" w:rsidRPr="00F7225E" w:rsidRDefault="0037137C" w:rsidP="0071770D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5BA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82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43984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900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37137C" w:rsidRPr="00F7225E" w14:paraId="45E3188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5B" w14:textId="77777777" w:rsidR="0037137C" w:rsidRPr="00F7225E" w:rsidRDefault="0037137C" w:rsidP="0071770D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6D5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9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8FFEC41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74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37137C" w:rsidRPr="00F7225E" w14:paraId="10D4D28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3FB" w14:textId="77777777" w:rsidR="0037137C" w:rsidRPr="00F7225E" w:rsidRDefault="0037137C" w:rsidP="0071770D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299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D2F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BF0A99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781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37137C" w:rsidRPr="00F7225E" w14:paraId="071E60F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0CD" w14:textId="77777777" w:rsidR="0037137C" w:rsidRPr="00F7225E" w:rsidRDefault="0037137C" w:rsidP="0071770D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E4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0B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9D7AC57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758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337B5A3F" w14:textId="77777777" w:rsidR="0037137C" w:rsidRPr="00F7225E" w:rsidRDefault="0037137C" w:rsidP="0037137C"/>
    <w:p w14:paraId="1E41ED4B" w14:textId="77777777" w:rsidR="0037137C" w:rsidRPr="00F7225E" w:rsidRDefault="0037137C" w:rsidP="0037137C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37137C" w:rsidRPr="00F7225E" w14:paraId="378B3698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7E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770" w14:textId="77777777" w:rsidR="0037137C" w:rsidRPr="00F7225E" w:rsidRDefault="0037137C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176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A89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E7A" w14:textId="77777777" w:rsidR="0037137C" w:rsidRPr="00F7225E" w:rsidRDefault="0037137C" w:rsidP="0071770D">
            <w:pPr>
              <w:pStyle w:val="TAH"/>
            </w:pPr>
            <w:r w:rsidRPr="00F7225E">
              <w:t>Comments</w:t>
            </w:r>
          </w:p>
        </w:tc>
      </w:tr>
      <w:tr w:rsidR="0037137C" w:rsidRPr="00F7225E" w14:paraId="3945499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880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B0C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1A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1B9C1BB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02C5" w14:textId="77777777" w:rsidR="0037137C" w:rsidRPr="00F7225E" w:rsidRDefault="0037137C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F4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7206376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BB1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3DE" w14:textId="77777777" w:rsidR="0037137C" w:rsidRPr="00F7225E" w:rsidRDefault="0037137C" w:rsidP="0071770D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8D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FC7A3F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D80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CC5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2CA3252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AB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72B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F61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E8A365F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75A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D3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3545C7A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979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8EF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89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BA1CB36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3B6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8F0" w14:textId="77777777" w:rsidR="0037137C" w:rsidRPr="00F7225E" w:rsidRDefault="0037137C" w:rsidP="0071770D">
            <w:pPr>
              <w:pStyle w:val="TAL"/>
            </w:pPr>
          </w:p>
        </w:tc>
      </w:tr>
    </w:tbl>
    <w:p w14:paraId="510899FF" w14:textId="77777777" w:rsidR="0037137C" w:rsidRPr="00F7225E" w:rsidRDefault="0037137C" w:rsidP="0037137C"/>
    <w:p w14:paraId="5208A70C" w14:textId="77777777" w:rsidR="0037137C" w:rsidRPr="00F7225E" w:rsidRDefault="0037137C" w:rsidP="0037137C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37137C" w:rsidRPr="00F7225E" w14:paraId="7E34147A" w14:textId="77777777" w:rsidTr="0071770D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47" w14:textId="77777777" w:rsidR="0037137C" w:rsidRPr="00F7225E" w:rsidRDefault="0037137C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B5F" w14:textId="77777777" w:rsidR="0037137C" w:rsidRPr="00F7225E" w:rsidRDefault="0037137C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05B3F" w14:textId="77777777" w:rsidR="0037137C" w:rsidRPr="00F7225E" w:rsidRDefault="0037137C" w:rsidP="0071770D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80C" w14:textId="77777777" w:rsidR="0037137C" w:rsidRPr="00F7225E" w:rsidRDefault="0037137C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FD" w14:textId="77777777" w:rsidR="0037137C" w:rsidRPr="00F7225E" w:rsidRDefault="0037137C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37137C" w:rsidRPr="00F7225E" w14:paraId="166A6D5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5AC" w14:textId="77777777" w:rsidR="0037137C" w:rsidRPr="00F7225E" w:rsidRDefault="0037137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F3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72D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F028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AF6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61744F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80A" w14:textId="77777777" w:rsidR="0037137C" w:rsidRPr="00F7225E" w:rsidRDefault="0037137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929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635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0B3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DE0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EE7E32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25D" w14:textId="77777777" w:rsidR="0037137C" w:rsidRPr="00F7225E" w:rsidRDefault="0037137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9F7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AB3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A4B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CFE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C67580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8026" w14:textId="77777777" w:rsidR="0037137C" w:rsidRPr="00F7225E" w:rsidRDefault="0037137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0CFE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84A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475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178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5A3358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D26" w14:textId="77777777" w:rsidR="0037137C" w:rsidRPr="00F7225E" w:rsidRDefault="0037137C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E02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F73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7C2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42B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131574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911" w14:textId="77777777" w:rsidR="0037137C" w:rsidRPr="00F7225E" w:rsidRDefault="0037137C" w:rsidP="0071770D">
            <w:pPr>
              <w:pStyle w:val="TAL"/>
            </w:pPr>
            <w:r w:rsidRPr="00F7225E"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FAA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954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CEC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8AB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467234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2DB" w14:textId="77777777" w:rsidR="0037137C" w:rsidRPr="00F7225E" w:rsidRDefault="0037137C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343" w14:textId="77777777" w:rsidR="0037137C" w:rsidRPr="00F7225E" w:rsidRDefault="0037137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F43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9F3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560" w14:textId="77777777" w:rsidR="0037137C" w:rsidRPr="00F7225E" w:rsidRDefault="0037137C" w:rsidP="0071770D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4399072" w14:textId="77777777" w:rsidTr="0071770D">
        <w:trPr>
          <w:cantSplit/>
          <w:trHeight w:val="188"/>
          <w:jc w:val="center"/>
          <w:ins w:id="4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FAB5" w14:textId="1A7DA11C" w:rsidR="0037137C" w:rsidRPr="00F7225E" w:rsidRDefault="0037137C" w:rsidP="0037137C">
            <w:pPr>
              <w:keepNext/>
              <w:keepLines/>
              <w:spacing w:after="0"/>
              <w:rPr>
                <w:ins w:id="5" w:author="CM Park" w:date="2021-02-04T13:59:00Z"/>
                <w:rFonts w:ascii="Arial" w:hAnsi="Arial"/>
                <w:sz w:val="18"/>
              </w:rPr>
            </w:pPr>
            <w:ins w:id="6" w:author="CM Park" w:date="2021-02-04T13:59:00Z">
              <w:r w:rsidRPr="00A304A7">
                <w:rPr>
                  <w:rFonts w:ascii="Arial" w:hAnsi="Arial"/>
                  <w:sz w:val="18"/>
                </w:rPr>
                <w:t>DC_1A-8A_n78A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BE7" w14:textId="609A5C6D" w:rsidR="0037137C" w:rsidRPr="00F7225E" w:rsidRDefault="0037137C" w:rsidP="0037137C">
            <w:pPr>
              <w:pStyle w:val="TAC"/>
              <w:rPr>
                <w:ins w:id="7" w:author="CM Park" w:date="2021-02-04T13:59:00Z"/>
                <w:rFonts w:eastAsia="PMingLiU"/>
                <w:lang w:eastAsia="ja-JP"/>
              </w:rPr>
            </w:pPr>
            <w:ins w:id="8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E98" w14:textId="77777777" w:rsidR="0037137C" w:rsidRPr="00F7225E" w:rsidRDefault="0037137C" w:rsidP="0037137C">
            <w:pPr>
              <w:pStyle w:val="TAC"/>
              <w:rPr>
                <w:ins w:id="9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777" w14:textId="77777777" w:rsidR="0037137C" w:rsidRPr="00F7225E" w:rsidRDefault="0037137C" w:rsidP="0037137C">
            <w:pPr>
              <w:pStyle w:val="TAC"/>
              <w:rPr>
                <w:ins w:id="10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FF4" w14:textId="77777777" w:rsidR="0037137C" w:rsidRPr="00F7225E" w:rsidRDefault="0037137C" w:rsidP="0037137C">
            <w:pPr>
              <w:pStyle w:val="TAC"/>
              <w:rPr>
                <w:ins w:id="11" w:author="CM Park" w:date="2021-02-04T13:59:00Z"/>
                <w:rFonts w:eastAsia="PMingLiU"/>
              </w:rPr>
            </w:pPr>
          </w:p>
        </w:tc>
      </w:tr>
      <w:tr w:rsidR="0037137C" w:rsidRPr="00F7225E" w14:paraId="4A1C2A8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D95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878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72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36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28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C3F92A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12BA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98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A3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A5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54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702F23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78A" w14:textId="77777777" w:rsidR="0037137C" w:rsidRPr="00F7225E" w:rsidRDefault="0037137C" w:rsidP="0037137C">
            <w:pPr>
              <w:pStyle w:val="TAL"/>
            </w:pPr>
            <w:r w:rsidRPr="00F7225E"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A29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FB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D0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5A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A573D1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906" w14:textId="77777777" w:rsidR="0037137C" w:rsidRPr="00F7225E" w:rsidRDefault="0037137C" w:rsidP="0037137C">
            <w:pPr>
              <w:pStyle w:val="TAL"/>
            </w:pPr>
            <w:r w:rsidRPr="00F7225E"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FFF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2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82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F1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3977D7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3E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FB63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FF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01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C4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058492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3D1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C23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BC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78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80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F09CA3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01D" w14:textId="77777777" w:rsidR="0037137C" w:rsidRPr="00F7225E" w:rsidRDefault="0037137C" w:rsidP="0037137C">
            <w:pPr>
              <w:pStyle w:val="TAL"/>
            </w:pPr>
            <w:r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C4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90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91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70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792CAB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C75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1C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88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D2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B0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CEFD2A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088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0E9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AA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01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394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C8C9A0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85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9E0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8C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C3A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09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60EA57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881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323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C5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D5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55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17F8D3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52A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B6A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59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9D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05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B93AB5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4B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306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CE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F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99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F4D15EF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9F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843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2E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B3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7D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8D519D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B0E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465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75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E8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48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F0E713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D8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2C1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05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03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E3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646CBEF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42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D5B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6F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B86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6E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3B954A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0A3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BA0" w14:textId="77777777" w:rsidR="0037137C" w:rsidRPr="00F7225E" w:rsidRDefault="0037137C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DDF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833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3F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329FE8D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42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08" w14:textId="77777777" w:rsidR="0037137C" w:rsidRPr="00F7225E" w:rsidRDefault="0037137C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D7DD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5FA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F62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5C5DE80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82EE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3D9" w14:textId="77777777" w:rsidR="0037137C" w:rsidRPr="00F7225E" w:rsidRDefault="0037137C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813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C3D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A1B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5FDAED1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52F" w14:textId="77777777" w:rsidR="0037137C" w:rsidRPr="00F7225E" w:rsidRDefault="0037137C" w:rsidP="0037137C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CD8" w14:textId="77777777" w:rsidR="0037137C" w:rsidRPr="00F7225E" w:rsidRDefault="0037137C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35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6D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0A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16EB41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6F5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12" w:name="OLE_LINK11"/>
            <w:r w:rsidRPr="00F7225E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12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D969" w14:textId="77777777" w:rsidR="0037137C" w:rsidRPr="00F7225E" w:rsidRDefault="0037137C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53E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F0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26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90E7B5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CC9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11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16C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7F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15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385030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58D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F1E0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4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4F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5C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F8CA8D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8B7E" w14:textId="77777777" w:rsidR="0037137C" w:rsidRPr="00F7225E" w:rsidRDefault="0037137C" w:rsidP="0037137C">
            <w:pPr>
              <w:pStyle w:val="TAL"/>
            </w:pPr>
            <w:r>
              <w:rPr>
                <w:noProof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ED9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F0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A6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8B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E71573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C3F" w14:textId="77777777" w:rsidR="0037137C" w:rsidRPr="00F7225E" w:rsidRDefault="0037137C" w:rsidP="0037137C">
            <w:pPr>
              <w:pStyle w:val="TAL"/>
            </w:pPr>
            <w:r w:rsidRPr="00F7225E"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0D8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50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5D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A5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227094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4C5" w14:textId="77777777" w:rsidR="0037137C" w:rsidRPr="00F7225E" w:rsidRDefault="0037137C" w:rsidP="0037137C">
            <w:pPr>
              <w:pStyle w:val="TAL"/>
            </w:pPr>
            <w:r>
              <w:rPr>
                <w:rStyle w:val="TAL0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997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F6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21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0E8949F" w14:textId="77777777" w:rsidTr="0071770D">
        <w:trPr>
          <w:cantSplit/>
          <w:trHeight w:val="188"/>
          <w:jc w:val="center"/>
          <w:ins w:id="13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66C" w14:textId="5921BB8C" w:rsidR="0037137C" w:rsidRDefault="0037137C" w:rsidP="0037137C">
            <w:pPr>
              <w:pStyle w:val="TAL"/>
              <w:rPr>
                <w:ins w:id="14" w:author="CM Park" w:date="2021-02-04T13:59:00Z"/>
                <w:rStyle w:val="TAL0"/>
              </w:rPr>
            </w:pPr>
            <w:ins w:id="15" w:author="CM Park" w:date="2021-02-04T13:59:00Z">
              <w:r w:rsidRPr="00A304A7">
                <w:t>DC_3A-8A_n78A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B9E" w14:textId="7E24D42E" w:rsidR="0037137C" w:rsidRDefault="0037137C" w:rsidP="0037137C">
            <w:pPr>
              <w:pStyle w:val="TAC"/>
              <w:rPr>
                <w:ins w:id="16" w:author="CM Park" w:date="2021-02-04T13:59:00Z"/>
                <w:rFonts w:eastAsia="CG Times (WN)" w:cs="CG Times (WN)"/>
                <w:lang w:eastAsia="ja-JP"/>
              </w:rPr>
            </w:pPr>
            <w:ins w:id="17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095" w14:textId="77777777" w:rsidR="0037137C" w:rsidRPr="00F7225E" w:rsidRDefault="0037137C" w:rsidP="0037137C">
            <w:pPr>
              <w:pStyle w:val="TAC"/>
              <w:rPr>
                <w:ins w:id="18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035" w14:textId="77777777" w:rsidR="0037137C" w:rsidRPr="00F7225E" w:rsidRDefault="0037137C" w:rsidP="0037137C">
            <w:pPr>
              <w:pStyle w:val="TAC"/>
              <w:rPr>
                <w:ins w:id="19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9A9" w14:textId="77777777" w:rsidR="0037137C" w:rsidRPr="00F7225E" w:rsidRDefault="0037137C" w:rsidP="0037137C">
            <w:pPr>
              <w:pStyle w:val="TAC"/>
              <w:rPr>
                <w:ins w:id="20" w:author="CM Park" w:date="2021-02-04T13:59:00Z"/>
                <w:rFonts w:eastAsia="PMingLiU"/>
              </w:rPr>
            </w:pPr>
          </w:p>
        </w:tc>
      </w:tr>
      <w:tr w:rsidR="0037137C" w:rsidRPr="00F7225E" w14:paraId="33A14D1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F8A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92B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02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10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FF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482D62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B8F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E9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32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D7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76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5FA9EB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34E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8B6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BA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49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29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EB6896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F62" w14:textId="77777777" w:rsidR="0037137C" w:rsidRPr="00F7225E" w:rsidRDefault="0037137C" w:rsidP="0037137C">
            <w:pPr>
              <w:pStyle w:val="TAL"/>
            </w:pPr>
            <w:r w:rsidRPr="00F7225E"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3ED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89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AF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CA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256D226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150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0A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C2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EF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E6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EC6165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8E2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32A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CA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6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C0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5F92AF2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019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D6C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06D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C4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DC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A4EBE6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CD4" w14:textId="77777777" w:rsidR="0037137C" w:rsidRPr="00F7225E" w:rsidRDefault="0037137C" w:rsidP="0037137C">
            <w:pPr>
              <w:pStyle w:val="TAL"/>
            </w:pPr>
            <w:r w:rsidRPr="00F7225E"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E9C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5F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710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D6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A7F2C5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E06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D67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5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65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A6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69EB64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565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CF8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8A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AD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27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6638C78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988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227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3C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CF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93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897A32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CA2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946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72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D8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F7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2812C173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0EF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73F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0A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B0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D5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C84CFC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4C0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0FF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3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30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FA5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FB89E5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5479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293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93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EB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B8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27DC11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75A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6E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D2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9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9D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439C26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E2E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E99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10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53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62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5E5DCF6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64D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140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6D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F5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7D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2FA772CB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03E" w14:textId="77777777" w:rsidR="0037137C" w:rsidRPr="00F7225E" w:rsidRDefault="0037137C" w:rsidP="0037137C">
            <w:pPr>
              <w:pStyle w:val="TAL"/>
            </w:pPr>
            <w:r>
              <w:rPr>
                <w:rStyle w:val="TAL0"/>
              </w:rPr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36D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B7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6E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22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2837381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34C" w14:textId="77777777" w:rsidR="0037137C" w:rsidRPr="00F7225E" w:rsidRDefault="0037137C" w:rsidP="0037137C">
            <w:pPr>
              <w:pStyle w:val="TAL"/>
            </w:pPr>
            <w:r>
              <w:rPr>
                <w:noProof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45F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19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85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98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251C3C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4C3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EB2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CDD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E31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94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D7D9E3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C35" w14:textId="77777777" w:rsidR="0037137C" w:rsidRPr="00F7225E" w:rsidRDefault="0037137C" w:rsidP="0037137C">
            <w:pPr>
              <w:pStyle w:val="TAL"/>
            </w:pPr>
            <w:r w:rsidRPr="00F7225E"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196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A8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01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50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B7409B7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7CD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76C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64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80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996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90DD08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0B6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13A" w14:textId="77777777" w:rsidR="0037137C" w:rsidRPr="00F7225E" w:rsidRDefault="0037137C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242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CB2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D6A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4E97826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147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lastRenderedPageBreak/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BC1" w14:textId="77777777" w:rsidR="0037137C" w:rsidRPr="00F7225E" w:rsidRDefault="0037137C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71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39E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FC6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48CE35E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E96" w14:textId="77777777" w:rsidR="0037137C" w:rsidRPr="00F7225E" w:rsidRDefault="0037137C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91" w14:textId="77777777" w:rsidR="0037137C" w:rsidRPr="00F7225E" w:rsidRDefault="0037137C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C8F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D58" w14:textId="77777777" w:rsidR="0037137C" w:rsidRPr="00F7225E" w:rsidRDefault="0037137C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92D" w14:textId="77777777" w:rsidR="0037137C" w:rsidRPr="00F7225E" w:rsidRDefault="0037137C" w:rsidP="0037137C">
            <w:pPr>
              <w:pStyle w:val="TAC"/>
            </w:pPr>
          </w:p>
        </w:tc>
      </w:tr>
      <w:tr w:rsidR="0037137C" w:rsidRPr="00F7225E" w14:paraId="4C0383D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CD1C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2E1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50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9B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B9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9338E9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D6C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029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C4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83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C41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B8D4AEE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702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24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38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C5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95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C24598F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907B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0FC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898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78E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D9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6525607C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55E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FDD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64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7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78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9C70160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1F3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F9D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8E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CEE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3B6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7421174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4DA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2C8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65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06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48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C6FCDAA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F45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BF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07E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14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F8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478F51D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840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2C1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285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96D4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B5B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36A807C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E02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FD2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1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5B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66A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E22B58D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E66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179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071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5D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A7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0F2E6DF1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03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98D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93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EF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DC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1B6848D9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E1D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BD8E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212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315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E99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555A9D45" w14:textId="77777777" w:rsidTr="0071770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A7" w14:textId="77777777" w:rsidR="0037137C" w:rsidRPr="00F7225E" w:rsidRDefault="0037137C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686" w14:textId="77777777" w:rsidR="0037137C" w:rsidRPr="00F7225E" w:rsidRDefault="0037137C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2D0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133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0FD" w14:textId="77777777" w:rsidR="0037137C" w:rsidRPr="00F7225E" w:rsidRDefault="0037137C" w:rsidP="0037137C">
            <w:pPr>
              <w:pStyle w:val="TAC"/>
              <w:rPr>
                <w:rFonts w:eastAsia="PMingLiU"/>
              </w:rPr>
            </w:pPr>
          </w:p>
        </w:tc>
      </w:tr>
      <w:tr w:rsidR="0037137C" w:rsidRPr="00F7225E" w14:paraId="727C576C" w14:textId="77777777" w:rsidTr="0071770D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39" w14:textId="77777777" w:rsidR="0037137C" w:rsidRPr="00F7225E" w:rsidRDefault="0037137C" w:rsidP="0037137C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5.5B.4.2-1</w:t>
            </w:r>
            <w:r w:rsidRPr="00F7225E">
              <w:rPr>
                <w:rFonts w:eastAsia="PMingLiU"/>
              </w:rPr>
              <w:t xml:space="preserve">, </w:t>
            </w:r>
            <w:proofErr w:type="gramStart"/>
            <w:r w:rsidRPr="00F7225E">
              <w:rPr>
                <w:rFonts w:eastAsia="PMingLiU"/>
              </w:rPr>
              <w:t>e.g.</w:t>
            </w:r>
            <w:proofErr w:type="gramEnd"/>
            <w:r w:rsidRPr="00F7225E">
              <w:rPr>
                <w:rFonts w:eastAsia="PMingLiU"/>
              </w:rPr>
              <w:t xml:space="preserve"> ‘DC_1A-3C_n78A’ indicates EN-DC operation on E-UTRA CA configuration CA_1A-3C with E-UTRA DL Bandwidth Classes A, C for the E-UTRA bands 1 and 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n78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2732C186" w14:textId="77777777" w:rsidR="0037137C" w:rsidRPr="00F7225E" w:rsidRDefault="0037137C" w:rsidP="0037137C"/>
    <w:p w14:paraId="4239A2E2" w14:textId="35B8C0B5" w:rsidR="00957658" w:rsidRPr="00957658" w:rsidRDefault="00957658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  <w:bookmarkEnd w:id="1"/>
    </w:p>
    <w:sectPr w:rsidR="00957658" w:rsidRPr="009576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55061" w14:textId="77777777" w:rsidR="00407F80" w:rsidRDefault="00407F80">
      <w:r>
        <w:separator/>
      </w:r>
    </w:p>
  </w:endnote>
  <w:endnote w:type="continuationSeparator" w:id="0">
    <w:p w14:paraId="0EA1356D" w14:textId="77777777" w:rsidR="00407F80" w:rsidRDefault="0040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D98FD" w14:textId="77777777" w:rsidR="00407F80" w:rsidRDefault="00407F80">
      <w:r>
        <w:separator/>
      </w:r>
    </w:p>
  </w:footnote>
  <w:footnote w:type="continuationSeparator" w:id="0">
    <w:p w14:paraId="0B3DFD42" w14:textId="77777777" w:rsidR="00407F80" w:rsidRDefault="00407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37C"/>
    <w:rsid w:val="00374DD4"/>
    <w:rsid w:val="003A14C1"/>
    <w:rsid w:val="003E1A36"/>
    <w:rsid w:val="00407F80"/>
    <w:rsid w:val="00410371"/>
    <w:rsid w:val="004242F1"/>
    <w:rsid w:val="004B75B7"/>
    <w:rsid w:val="004F0D0A"/>
    <w:rsid w:val="0051580D"/>
    <w:rsid w:val="00547111"/>
    <w:rsid w:val="00592D74"/>
    <w:rsid w:val="005E2C44"/>
    <w:rsid w:val="00621188"/>
    <w:rsid w:val="006257ED"/>
    <w:rsid w:val="00665C47"/>
    <w:rsid w:val="00686B0D"/>
    <w:rsid w:val="00695808"/>
    <w:rsid w:val="00696F9F"/>
    <w:rsid w:val="006B46FB"/>
    <w:rsid w:val="006E21FB"/>
    <w:rsid w:val="00783069"/>
    <w:rsid w:val="00792342"/>
    <w:rsid w:val="007977A8"/>
    <w:rsid w:val="007B512A"/>
    <w:rsid w:val="007C2097"/>
    <w:rsid w:val="007D6A07"/>
    <w:rsid w:val="007F7259"/>
    <w:rsid w:val="008040A8"/>
    <w:rsid w:val="008238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658"/>
    <w:rsid w:val="009777D9"/>
    <w:rsid w:val="00991B88"/>
    <w:rsid w:val="009A5753"/>
    <w:rsid w:val="009A579D"/>
    <w:rsid w:val="009B44E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50255"/>
    <w:rsid w:val="00D5413B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13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1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13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713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713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713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1173</Words>
  <Characters>6692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5</cp:revision>
  <cp:lastPrinted>1899-12-31T23:00:00Z</cp:lastPrinted>
  <dcterms:created xsi:type="dcterms:W3CDTF">2021-02-04T02:24:00Z</dcterms:created>
  <dcterms:modified xsi:type="dcterms:W3CDTF">2021-02-04T04:59:00Z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